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5BEC3DB" w:rsidR="008D05CF" w:rsidRPr="003D145B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D145B">
        <w:rPr>
          <w:rFonts w:ascii="Arial" w:eastAsia="等线" w:hAnsi="Arial" w:cs="Arial" w:hint="eastAsia"/>
          <w:b/>
          <w:sz w:val="24"/>
          <w:szCs w:val="24"/>
          <w:lang w:eastAsia="zh-CN"/>
        </w:rPr>
        <w:t>1309</w:t>
      </w:r>
    </w:p>
    <w:p w14:paraId="37928451" w14:textId="6850874E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3D145B" w:rsidRPr="003D145B">
        <w:rPr>
          <w:rFonts w:ascii="Arial" w:eastAsia="MS Mincho" w:hAnsi="Arial" w:cs="Arial"/>
          <w:i/>
          <w:sz w:val="24"/>
          <w:szCs w:val="24"/>
          <w:lang w:eastAsia="ja-JP"/>
        </w:rPr>
        <w:t>1244</w:t>
      </w:r>
      <w:r w:rsidR="003D145B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F93140" w:rsidRPr="00F93140">
        <w:rPr>
          <w:rFonts w:ascii="Arial" w:eastAsia="MS Mincho" w:hAnsi="Arial" w:cs="Arial"/>
          <w:i/>
          <w:sz w:val="24"/>
          <w:szCs w:val="24"/>
          <w:lang w:eastAsia="ja-JP"/>
        </w:rPr>
        <w:t>1039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23DD3ECF" w:rsidR="00482014" w:rsidRPr="001727F7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Table </w:t>
      </w:r>
      <w:r w:rsidR="00BA2EFF" w:rsidRPr="001263B0">
        <w:rPr>
          <w:rFonts w:ascii="Arial" w:hAnsi="Arial" w:cs="Arial"/>
          <w:b/>
          <w:bCs/>
        </w:rPr>
        <w:t>14.1.8-</w:t>
      </w:r>
      <w:r w:rsidR="00427AC6">
        <w:rPr>
          <w:rFonts w:ascii="Arial" w:hAnsi="Arial" w:cs="Arial" w:hint="eastAsia"/>
          <w:b/>
          <w:bCs/>
          <w:lang w:eastAsia="zh-CN"/>
        </w:rPr>
        <w:t>3</w:t>
      </w:r>
      <w:r w:rsidR="00BA2EFF" w:rsidRPr="001263B0">
        <w:rPr>
          <w:rFonts w:ascii="Arial" w:hAnsi="Arial" w:cs="Arial"/>
          <w:b/>
          <w:bCs/>
        </w:rPr>
        <w:t xml:space="preserve"> </w:t>
      </w:r>
      <w:r w:rsidR="001727F7">
        <w:rPr>
          <w:rFonts w:ascii="Arial" w:hAnsi="Arial" w:cs="Arial" w:hint="eastAsia"/>
          <w:b/>
          <w:bCs/>
          <w:lang w:eastAsia="zh-CN"/>
        </w:rPr>
        <w:t>3</w:t>
      </w:r>
      <w:r w:rsidR="001727F7" w:rsidRPr="001727F7">
        <w:rPr>
          <w:rFonts w:ascii="Arial" w:hAnsi="Arial" w:cs="Arial" w:hint="eastAsia"/>
          <w:b/>
          <w:bCs/>
          <w:vertAlign w:val="superscript"/>
          <w:lang w:eastAsia="zh-CN"/>
        </w:rPr>
        <w:t>rd</w:t>
      </w:r>
      <w:r w:rsidR="001727F7">
        <w:rPr>
          <w:rFonts w:ascii="Arial" w:hAnsi="Arial" w:cs="Arial" w:hint="eastAsia"/>
          <w:b/>
          <w:bCs/>
          <w:lang w:eastAsia="zh-CN"/>
        </w:rPr>
        <w:t xml:space="preserve"> party AI agent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691740B9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9425CF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BB76EA" w14:textId="384E5571" w:rsidR="0009108F" w:rsidRPr="008A5E86" w:rsidRDefault="00EA4303" w:rsidP="0009108F">
      <w:pPr>
        <w:pBdr>
          <w:bottom w:val="single" w:sz="12" w:space="1" w:color="auto"/>
        </w:pBdr>
        <w:rPr>
          <w:noProof/>
          <w:lang w:val="en-US"/>
        </w:rPr>
      </w:pPr>
      <w:r w:rsidRPr="00EA4303">
        <w:rPr>
          <w:lang w:val="en-US"/>
        </w:rPr>
        <w:t>This table contains the CPR which are fully or partly marked in yellow during the drafting session and for further discussion.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FBDC69" w14:textId="77777777" w:rsidR="00925E35" w:rsidRDefault="00925E35" w:rsidP="00925E35">
      <w:pPr>
        <w:pStyle w:val="3"/>
      </w:pPr>
      <w:bookmarkStart w:id="3" w:name="_Toc219733386"/>
      <w:r w:rsidRPr="006E1E58">
        <w:t>14.1.8</w:t>
      </w:r>
      <w:r w:rsidRPr="006E1E58">
        <w:tab/>
        <w:t>AI</w:t>
      </w:r>
      <w:bookmarkEnd w:id="3"/>
    </w:p>
    <w:p w14:paraId="4B1756CC" w14:textId="77777777" w:rsidR="001727F7" w:rsidRPr="001727F7" w:rsidRDefault="001727F7" w:rsidP="0017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ja-JP"/>
        </w:rPr>
      </w:pPr>
      <w:r w:rsidRPr="001727F7">
        <w:rPr>
          <w:rFonts w:ascii="Arial" w:eastAsia="Times New Roman" w:hAnsi="Arial" w:cs="Arial"/>
          <w:b/>
          <w:lang w:val="en-US" w:eastAsia="en-GB"/>
        </w:rPr>
        <w:t>Table 14.1.8-3: 3rd party AI Agent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4538"/>
        <w:gridCol w:w="1702"/>
        <w:gridCol w:w="2269"/>
      </w:tblGrid>
      <w:tr w:rsidR="001727F7" w:rsidRPr="00D905A9" w14:paraId="526D23DA" w14:textId="77777777" w:rsidTr="001C71F1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A05B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CPR #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B181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1A9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4B64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Comment</w:t>
            </w:r>
          </w:p>
        </w:tc>
      </w:tr>
      <w:tr w:rsidR="00DF5DF3" w:rsidRPr="00D905A9" w14:paraId="696F544C" w14:textId="77777777" w:rsidTr="00DF5DF3">
        <w:trPr>
          <w:ins w:id="4" w:author="6G rapporteurs-1.15" w:date="2026-01-25T19:47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DFE86" w14:textId="107380BC" w:rsidR="00DF5DF3" w:rsidRPr="00D905A9" w:rsidRDefault="00DF5DF3" w:rsidP="00DF5DF3">
            <w:pPr>
              <w:pStyle w:val="TAC"/>
              <w:rPr>
                <w:ins w:id="5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6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14.1.8-3-1</w:t>
              </w:r>
            </w:ins>
            <w:ins w:id="7" w:author="6G rapporteurs-1.15" w:date="2026-01-25T21:31:00Z" w16du:dateUtc="2026-01-25T13:31:00Z">
              <w:r w:rsidR="00FE4796">
                <w:rPr>
                  <w:rFonts w:cs="Arial" w:hint="eastAsia"/>
                  <w:sz w:val="16"/>
                  <w:szCs w:val="16"/>
                  <w:lang w:eastAsia="zh-CN"/>
                </w:rPr>
                <w:t>5</w:t>
              </w:r>
            </w:ins>
          </w:p>
          <w:p w14:paraId="6FF408DA" w14:textId="7C3C8351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06422" w14:textId="16B690A0" w:rsidR="000849BA" w:rsidRPr="004C5226" w:rsidRDefault="000849BA" w:rsidP="000849BA">
            <w:pPr>
              <w:pStyle w:val="TAL"/>
              <w:rPr>
                <w:ins w:id="9" w:author="Xiaonan" w:date="2026-02-12T01:36:00Z" w16du:dateUtc="2026-02-11T17:36:00Z"/>
                <w:rFonts w:cs="Arial"/>
                <w:sz w:val="16"/>
                <w:szCs w:val="16"/>
                <w:highlight w:val="yellow"/>
              </w:rPr>
            </w:pPr>
            <w:ins w:id="10" w:author="Xiaonan" w:date="2026-02-12T01:36:00Z" w16du:dateUtc="2026-02-11T17:36:00Z">
              <w:r w:rsidRPr="004C522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Subject to 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>operator's policy</w:t>
              </w:r>
              <w:r w:rsidRPr="004C522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,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 xml:space="preserve"> regulatory requirements and subscriber permission, the 6G system shall support</w:t>
              </w:r>
              <w:r>
                <w:rPr>
                  <w:rFonts w:cs="Arial"/>
                  <w:sz w:val="16"/>
                  <w:szCs w:val="16"/>
                  <w:highlight w:val="yellow"/>
                </w:rPr>
                <w:t xml:space="preserve"> mechanisms (</w:t>
              </w:r>
              <w:r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e</w:t>
              </w:r>
              <w:r>
                <w:rPr>
                  <w:rFonts w:cs="Arial"/>
                  <w:sz w:val="16"/>
                  <w:szCs w:val="16"/>
                  <w:highlight w:val="yellow"/>
                </w:rPr>
                <w:t>.g. AI capabilities) to support authori</w:t>
              </w:r>
            </w:ins>
            <w:ins w:id="11" w:author="Xiaonan" w:date="2026-02-12T01:37:00Z" w16du:dateUtc="2026-02-11T17:37:00Z">
              <w:r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s</w:t>
              </w:r>
            </w:ins>
            <w:ins w:id="12" w:author="Xiaonan" w:date="2026-02-12T01:36:00Z" w16du:dateUtc="2026-02-11T17:36:00Z">
              <w:r>
                <w:rPr>
                  <w:rFonts w:cs="Arial"/>
                  <w:sz w:val="16"/>
                  <w:szCs w:val="16"/>
                  <w:highlight w:val="yellow"/>
                </w:rPr>
                <w:t xml:space="preserve">ed 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>AI applications (e.g. 3</w:t>
              </w:r>
              <w:r w:rsidRPr="004C5226">
                <w:rPr>
                  <w:rFonts w:cs="Arial"/>
                  <w:sz w:val="16"/>
                  <w:szCs w:val="16"/>
                  <w:highlight w:val="yellow"/>
                  <w:vertAlign w:val="superscript"/>
                </w:rPr>
                <w:t>rd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 xml:space="preserve"> party AI Agents) to perform a collaborative task.</w:t>
              </w:r>
            </w:ins>
          </w:p>
          <w:p w14:paraId="2C77C83B" w14:textId="77777777" w:rsidR="00DF5DF3" w:rsidRPr="000849BA" w:rsidRDefault="00DF5DF3" w:rsidP="00DF5DF3">
            <w:pPr>
              <w:pStyle w:val="TAL"/>
              <w:rPr>
                <w:ins w:id="13" w:author="6G rapporteurs-1.15" w:date="2026-01-25T19:47:00Z" w16du:dateUtc="2026-01-25T11:47:00Z"/>
                <w:rFonts w:cs="Arial"/>
                <w:sz w:val="16"/>
                <w:szCs w:val="16"/>
                <w:highlight w:val="yellow"/>
                <w:lang w:eastAsia="zh-CN"/>
              </w:rPr>
            </w:pPr>
          </w:p>
          <w:p w14:paraId="0A493802" w14:textId="354038AC" w:rsidR="00DF5DF3" w:rsidRPr="00D905A9" w:rsidRDefault="00DF5DF3" w:rsidP="00DF5DF3">
            <w:pPr>
              <w:pStyle w:val="TAL"/>
              <w:rPr>
                <w:ins w:id="14" w:author="6G rapporteurs-1.15" w:date="2026-01-25T19:47:00Z" w16du:dateUtc="2026-01-25T11:47:00Z"/>
                <w:rFonts w:cs="Arial"/>
                <w:sz w:val="16"/>
                <w:szCs w:val="16"/>
                <w:lang w:val="en-US" w:eastAsia="zh-CN"/>
              </w:rPr>
            </w:pPr>
            <w:ins w:id="15" w:author="6G rapporteurs-1.15" w:date="2026-01-25T19:47:00Z" w16du:dateUtc="2026-01-25T11:47:00Z">
              <w:r w:rsidRPr="004C5226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 xml:space="preserve">NOTE X: Collaborative task refers to an activity, action requiring the involvement of two or more </w:t>
              </w:r>
            </w:ins>
            <w:ins w:id="16" w:author="Aleksiev, Vasil" w:date="2026-02-11T07:54:00Z" w16du:dateUtc="2026-02-11T06:54:00Z">
              <w:r w:rsidR="00EA18D0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 xml:space="preserve">applications (e.g. </w:t>
              </w:r>
            </w:ins>
            <w:ins w:id="17" w:author="6G rapporteurs-1.15" w:date="2026-01-25T19:47:00Z" w16du:dateUtc="2026-01-25T11:47:00Z">
              <w:r w:rsidRPr="004C5226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>AI Agents</w:t>
              </w:r>
            </w:ins>
            <w:ins w:id="18" w:author="Aleksiev, Vasil" w:date="2026-02-11T07:54:00Z" w16du:dateUtc="2026-02-11T06:54:00Z">
              <w:r w:rsidR="00EA18D0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>)</w:t>
              </w:r>
            </w:ins>
            <w:ins w:id="19" w:author="6G rapporteurs-1.15" w:date="2026-01-25T19:47:00Z" w16du:dateUtc="2026-01-25T11:47:00Z">
              <w:r w:rsidRPr="004C5226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>.</w:t>
              </w:r>
              <w:r w:rsidRPr="00D905A9"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14:paraId="00048FBB" w14:textId="4364977C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EAB61" w14:textId="77777777" w:rsidR="00DF5DF3" w:rsidRPr="00D905A9" w:rsidRDefault="00DF5DF3" w:rsidP="00DF5DF3">
            <w:pPr>
              <w:pStyle w:val="TAL"/>
              <w:jc w:val="center"/>
              <w:rPr>
                <w:ins w:id="21" w:author="6G rapporteurs-1.15" w:date="2026-01-25T19:47:00Z" w16du:dateUtc="2026-01-25T11:47:00Z"/>
                <w:rFonts w:cs="Arial"/>
                <w:sz w:val="16"/>
                <w:szCs w:val="16"/>
                <w:lang w:eastAsia="zh-CN"/>
              </w:rPr>
            </w:pPr>
            <w:ins w:id="22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 xml:space="preserve">PR </w:t>
              </w:r>
              <w:r w:rsidRPr="00D905A9">
                <w:rPr>
                  <w:rFonts w:eastAsia="等线" w:cs="Arial"/>
                  <w:sz w:val="16"/>
                  <w:szCs w:val="16"/>
                  <w:lang w:eastAsia="zh-CN"/>
                </w:rPr>
                <w:t>6</w:t>
              </w:r>
              <w:r w:rsidRPr="00D905A9">
                <w:rPr>
                  <w:rFonts w:cs="Arial"/>
                  <w:sz w:val="16"/>
                  <w:szCs w:val="16"/>
                </w:rPr>
                <w:t>.</w:t>
              </w:r>
              <w:r w:rsidRPr="00D905A9">
                <w:rPr>
                  <w:rFonts w:eastAsia="等线" w:cs="Arial"/>
                  <w:sz w:val="16"/>
                  <w:szCs w:val="16"/>
                  <w:lang w:eastAsia="zh-CN"/>
                </w:rPr>
                <w:t>9</w:t>
              </w:r>
              <w:r w:rsidRPr="00D905A9">
                <w:rPr>
                  <w:rFonts w:cs="Arial"/>
                  <w:sz w:val="16"/>
                  <w:szCs w:val="16"/>
                </w:rPr>
                <w:t>.6-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</w:p>
          <w:p w14:paraId="7BB18FF0" w14:textId="77777777" w:rsidR="00DF5DF3" w:rsidRPr="00D905A9" w:rsidRDefault="00DF5DF3" w:rsidP="00DF5DF3">
            <w:pPr>
              <w:pStyle w:val="TAL"/>
              <w:jc w:val="center"/>
              <w:rPr>
                <w:ins w:id="23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24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>PR 6.23.6-4</w:t>
              </w:r>
            </w:ins>
          </w:p>
          <w:p w14:paraId="65EBD303" w14:textId="77777777" w:rsidR="00DF5DF3" w:rsidRPr="00D905A9" w:rsidRDefault="00DF5DF3" w:rsidP="00DF5DF3">
            <w:pPr>
              <w:pStyle w:val="TAL"/>
              <w:jc w:val="center"/>
              <w:rPr>
                <w:ins w:id="25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26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>PR 6.30.6-2</w:t>
              </w:r>
            </w:ins>
          </w:p>
          <w:p w14:paraId="4A0AA837" w14:textId="230AF86D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6G rapporteurs-1.15" w:date="2026-01-25T19:47:00Z" w16du:dateUtc="2026-01-25T11:47:00Z"/>
                <w:rFonts w:ascii="Arial" w:hAnsi="Arial" w:cs="Arial"/>
                <w:sz w:val="16"/>
                <w:szCs w:val="16"/>
              </w:rPr>
            </w:pPr>
            <w:ins w:id="28" w:author="6G rapporteurs-1.15" w:date="2026-01-25T19:47:00Z" w16du:dateUtc="2026-01-25T11:47:00Z">
              <w:r w:rsidRPr="00D905A9">
                <w:rPr>
                  <w:rFonts w:ascii="Arial" w:hAnsi="Arial" w:cs="Arial"/>
                  <w:sz w:val="16"/>
                  <w:szCs w:val="16"/>
                </w:rPr>
                <w:t>PR 6.40.6-1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A8C1C" w14:textId="4102DD09" w:rsidR="00AA2990" w:rsidRDefault="00AA2990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Xiaonan" w:date="2026-01-30T22:28:00Z" w16du:dateUtc="2026-01-30T14:2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5E41110" w14:textId="2F66C6ED" w:rsidR="00AA2990" w:rsidRPr="00AA2990" w:rsidRDefault="00AA2990" w:rsidP="009565F8">
            <w:pPr>
              <w:pStyle w:val="ae"/>
              <w:rPr>
                <w:ins w:id="30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2EABC094" w14:textId="77777777" w:rsidR="001727F7" w:rsidRPr="001727F7" w:rsidRDefault="001727F7" w:rsidP="001727F7">
      <w:pPr>
        <w:keepNext/>
        <w:keepLines/>
        <w:overflowPunct w:val="0"/>
        <w:autoSpaceDE w:val="0"/>
        <w:autoSpaceDN w:val="0"/>
        <w:adjustRightInd w:val="0"/>
        <w:spacing w:before="60"/>
        <w:rPr>
          <w:rFonts w:ascii="Arial" w:eastAsia="Times New Roman" w:hAnsi="Arial"/>
          <w:b/>
          <w:lang w:val="en-US" w:eastAsia="ja-JP"/>
        </w:rPr>
      </w:pPr>
    </w:p>
    <w:p w14:paraId="2ADB32AA" w14:textId="77777777" w:rsidR="00CA5943" w:rsidRPr="00F353E8" w:rsidRDefault="00CA5943" w:rsidP="0017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noProof/>
          <w:lang w:val="en-US" w:eastAsia="zh-CN"/>
        </w:rPr>
      </w:pPr>
    </w:p>
    <w:sectPr w:rsidR="00CA5943" w:rsidRPr="00F353E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72A9" w14:textId="77777777" w:rsidR="0044611A" w:rsidRDefault="0044611A">
      <w:r>
        <w:separator/>
      </w:r>
    </w:p>
  </w:endnote>
  <w:endnote w:type="continuationSeparator" w:id="0">
    <w:p w14:paraId="714A3114" w14:textId="77777777" w:rsidR="0044611A" w:rsidRDefault="0044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F7338" w14:textId="77777777" w:rsidR="0044611A" w:rsidRDefault="0044611A">
      <w:r>
        <w:separator/>
      </w:r>
    </w:p>
  </w:footnote>
  <w:footnote w:type="continuationSeparator" w:id="0">
    <w:p w14:paraId="01F533A1" w14:textId="77777777" w:rsidR="0044611A" w:rsidRDefault="00446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  <w15:person w15:author="Xiaonan">
    <w15:presenceInfo w15:providerId="None" w15:userId="Xiaonan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E83"/>
    <w:rsid w:val="00051834"/>
    <w:rsid w:val="00054A22"/>
    <w:rsid w:val="00055074"/>
    <w:rsid w:val="00062023"/>
    <w:rsid w:val="000655A6"/>
    <w:rsid w:val="000668E3"/>
    <w:rsid w:val="00067D3B"/>
    <w:rsid w:val="000722DF"/>
    <w:rsid w:val="00075617"/>
    <w:rsid w:val="00080512"/>
    <w:rsid w:val="000849BA"/>
    <w:rsid w:val="0008504D"/>
    <w:rsid w:val="0009108F"/>
    <w:rsid w:val="000A31A5"/>
    <w:rsid w:val="000B2512"/>
    <w:rsid w:val="000B64FC"/>
    <w:rsid w:val="000C47C3"/>
    <w:rsid w:val="000D58AB"/>
    <w:rsid w:val="00133525"/>
    <w:rsid w:val="001345AF"/>
    <w:rsid w:val="001727F7"/>
    <w:rsid w:val="00193D4C"/>
    <w:rsid w:val="00197E8C"/>
    <w:rsid w:val="001A4C42"/>
    <w:rsid w:val="001A7420"/>
    <w:rsid w:val="001B6637"/>
    <w:rsid w:val="001B7826"/>
    <w:rsid w:val="001C21C3"/>
    <w:rsid w:val="001C71F1"/>
    <w:rsid w:val="001D02C2"/>
    <w:rsid w:val="001E3BC1"/>
    <w:rsid w:val="001E4B23"/>
    <w:rsid w:val="001E65F1"/>
    <w:rsid w:val="001F0C1D"/>
    <w:rsid w:val="001F1132"/>
    <w:rsid w:val="001F168B"/>
    <w:rsid w:val="002108E9"/>
    <w:rsid w:val="00224099"/>
    <w:rsid w:val="0023027F"/>
    <w:rsid w:val="002347A2"/>
    <w:rsid w:val="002551A4"/>
    <w:rsid w:val="002559DC"/>
    <w:rsid w:val="00263E51"/>
    <w:rsid w:val="00265105"/>
    <w:rsid w:val="002675F0"/>
    <w:rsid w:val="002760EE"/>
    <w:rsid w:val="00277926"/>
    <w:rsid w:val="002961B9"/>
    <w:rsid w:val="002B6339"/>
    <w:rsid w:val="002E00EE"/>
    <w:rsid w:val="00311B54"/>
    <w:rsid w:val="003172DC"/>
    <w:rsid w:val="003202D4"/>
    <w:rsid w:val="003518D4"/>
    <w:rsid w:val="0035462D"/>
    <w:rsid w:val="00356555"/>
    <w:rsid w:val="003765B8"/>
    <w:rsid w:val="003850D5"/>
    <w:rsid w:val="00385622"/>
    <w:rsid w:val="00386FF0"/>
    <w:rsid w:val="003A42DA"/>
    <w:rsid w:val="003B27E1"/>
    <w:rsid w:val="003C3971"/>
    <w:rsid w:val="003D145B"/>
    <w:rsid w:val="003D36FA"/>
    <w:rsid w:val="003D4D25"/>
    <w:rsid w:val="00400C59"/>
    <w:rsid w:val="004164BE"/>
    <w:rsid w:val="004224DA"/>
    <w:rsid w:val="00423334"/>
    <w:rsid w:val="00427AC6"/>
    <w:rsid w:val="004345EC"/>
    <w:rsid w:val="004368E2"/>
    <w:rsid w:val="00437FD8"/>
    <w:rsid w:val="004402C2"/>
    <w:rsid w:val="00441418"/>
    <w:rsid w:val="0044611A"/>
    <w:rsid w:val="00465515"/>
    <w:rsid w:val="00482014"/>
    <w:rsid w:val="00485BF4"/>
    <w:rsid w:val="00491FC4"/>
    <w:rsid w:val="0049751D"/>
    <w:rsid w:val="004A33F1"/>
    <w:rsid w:val="004C30AC"/>
    <w:rsid w:val="004C4453"/>
    <w:rsid w:val="004C5226"/>
    <w:rsid w:val="004D3578"/>
    <w:rsid w:val="004E213A"/>
    <w:rsid w:val="004E4859"/>
    <w:rsid w:val="004F0988"/>
    <w:rsid w:val="004F1A67"/>
    <w:rsid w:val="004F3340"/>
    <w:rsid w:val="00502EEB"/>
    <w:rsid w:val="00513587"/>
    <w:rsid w:val="00514E5E"/>
    <w:rsid w:val="0051757F"/>
    <w:rsid w:val="0053388B"/>
    <w:rsid w:val="00535773"/>
    <w:rsid w:val="00543E6C"/>
    <w:rsid w:val="005644F7"/>
    <w:rsid w:val="00565087"/>
    <w:rsid w:val="00590567"/>
    <w:rsid w:val="0059540F"/>
    <w:rsid w:val="00597B11"/>
    <w:rsid w:val="005D2E01"/>
    <w:rsid w:val="005D7526"/>
    <w:rsid w:val="005E13C0"/>
    <w:rsid w:val="005E4BB2"/>
    <w:rsid w:val="005F1B4E"/>
    <w:rsid w:val="005F788A"/>
    <w:rsid w:val="00602AEA"/>
    <w:rsid w:val="00611F53"/>
    <w:rsid w:val="006141B2"/>
    <w:rsid w:val="00614FDF"/>
    <w:rsid w:val="0061617F"/>
    <w:rsid w:val="006238C2"/>
    <w:rsid w:val="00625A45"/>
    <w:rsid w:val="00634FEE"/>
    <w:rsid w:val="0063543D"/>
    <w:rsid w:val="00644AEF"/>
    <w:rsid w:val="00647114"/>
    <w:rsid w:val="0067561B"/>
    <w:rsid w:val="00680836"/>
    <w:rsid w:val="00687DC4"/>
    <w:rsid w:val="006912E9"/>
    <w:rsid w:val="006935EF"/>
    <w:rsid w:val="006A323F"/>
    <w:rsid w:val="006B30D0"/>
    <w:rsid w:val="006C3D95"/>
    <w:rsid w:val="006E129A"/>
    <w:rsid w:val="006E4CE6"/>
    <w:rsid w:val="006E5C86"/>
    <w:rsid w:val="006F2A36"/>
    <w:rsid w:val="00701116"/>
    <w:rsid w:val="00702C1F"/>
    <w:rsid w:val="0071174C"/>
    <w:rsid w:val="00713C44"/>
    <w:rsid w:val="00713D5E"/>
    <w:rsid w:val="00734A5B"/>
    <w:rsid w:val="0074026F"/>
    <w:rsid w:val="00742408"/>
    <w:rsid w:val="007429F6"/>
    <w:rsid w:val="00744891"/>
    <w:rsid w:val="00744E76"/>
    <w:rsid w:val="00751670"/>
    <w:rsid w:val="00765EA3"/>
    <w:rsid w:val="00770AD9"/>
    <w:rsid w:val="00774DA4"/>
    <w:rsid w:val="00781F0F"/>
    <w:rsid w:val="007905ED"/>
    <w:rsid w:val="007A316C"/>
    <w:rsid w:val="007A6C4E"/>
    <w:rsid w:val="007B600E"/>
    <w:rsid w:val="007F0F4A"/>
    <w:rsid w:val="008028A4"/>
    <w:rsid w:val="008217A3"/>
    <w:rsid w:val="00830747"/>
    <w:rsid w:val="008359CD"/>
    <w:rsid w:val="00836829"/>
    <w:rsid w:val="008409B7"/>
    <w:rsid w:val="00865582"/>
    <w:rsid w:val="008768CA"/>
    <w:rsid w:val="00881287"/>
    <w:rsid w:val="00885504"/>
    <w:rsid w:val="008C384C"/>
    <w:rsid w:val="008C53DD"/>
    <w:rsid w:val="008C762E"/>
    <w:rsid w:val="008D05CF"/>
    <w:rsid w:val="008D08EB"/>
    <w:rsid w:val="008D23E2"/>
    <w:rsid w:val="008D4BD9"/>
    <w:rsid w:val="008E2D68"/>
    <w:rsid w:val="008E6756"/>
    <w:rsid w:val="008F3AF4"/>
    <w:rsid w:val="0090271F"/>
    <w:rsid w:val="00902932"/>
    <w:rsid w:val="00902E23"/>
    <w:rsid w:val="009114D7"/>
    <w:rsid w:val="009115E8"/>
    <w:rsid w:val="0091348E"/>
    <w:rsid w:val="00917CCB"/>
    <w:rsid w:val="00923422"/>
    <w:rsid w:val="00925E35"/>
    <w:rsid w:val="00930557"/>
    <w:rsid w:val="009309FB"/>
    <w:rsid w:val="00933FB0"/>
    <w:rsid w:val="0093642D"/>
    <w:rsid w:val="009425CF"/>
    <w:rsid w:val="00942EC2"/>
    <w:rsid w:val="009565F8"/>
    <w:rsid w:val="00957A25"/>
    <w:rsid w:val="00972835"/>
    <w:rsid w:val="009F37B7"/>
    <w:rsid w:val="00A05042"/>
    <w:rsid w:val="00A05BA6"/>
    <w:rsid w:val="00A10F02"/>
    <w:rsid w:val="00A164B4"/>
    <w:rsid w:val="00A22391"/>
    <w:rsid w:val="00A26956"/>
    <w:rsid w:val="00A27486"/>
    <w:rsid w:val="00A47B2B"/>
    <w:rsid w:val="00A53724"/>
    <w:rsid w:val="00A56066"/>
    <w:rsid w:val="00A7089D"/>
    <w:rsid w:val="00A71A99"/>
    <w:rsid w:val="00A73129"/>
    <w:rsid w:val="00A82346"/>
    <w:rsid w:val="00A83E7C"/>
    <w:rsid w:val="00A857A0"/>
    <w:rsid w:val="00A90CD0"/>
    <w:rsid w:val="00A92BA1"/>
    <w:rsid w:val="00A95A32"/>
    <w:rsid w:val="00AA11D1"/>
    <w:rsid w:val="00AA2990"/>
    <w:rsid w:val="00AB1113"/>
    <w:rsid w:val="00AB4A5D"/>
    <w:rsid w:val="00AC6BC6"/>
    <w:rsid w:val="00AD5BE5"/>
    <w:rsid w:val="00AE65E2"/>
    <w:rsid w:val="00AF1460"/>
    <w:rsid w:val="00AF2EC1"/>
    <w:rsid w:val="00B02526"/>
    <w:rsid w:val="00B058A4"/>
    <w:rsid w:val="00B12BA0"/>
    <w:rsid w:val="00B15449"/>
    <w:rsid w:val="00B2627E"/>
    <w:rsid w:val="00B26DF6"/>
    <w:rsid w:val="00B35949"/>
    <w:rsid w:val="00B4686A"/>
    <w:rsid w:val="00B468DA"/>
    <w:rsid w:val="00B93086"/>
    <w:rsid w:val="00B95974"/>
    <w:rsid w:val="00BA19ED"/>
    <w:rsid w:val="00BA2EFF"/>
    <w:rsid w:val="00BA4B8D"/>
    <w:rsid w:val="00BC0F7D"/>
    <w:rsid w:val="00BC2851"/>
    <w:rsid w:val="00BD150B"/>
    <w:rsid w:val="00BD7D31"/>
    <w:rsid w:val="00BE3255"/>
    <w:rsid w:val="00BE6082"/>
    <w:rsid w:val="00BE6E48"/>
    <w:rsid w:val="00BE7BF9"/>
    <w:rsid w:val="00BF128E"/>
    <w:rsid w:val="00C074DD"/>
    <w:rsid w:val="00C1496A"/>
    <w:rsid w:val="00C22A7D"/>
    <w:rsid w:val="00C33079"/>
    <w:rsid w:val="00C45231"/>
    <w:rsid w:val="00C551FF"/>
    <w:rsid w:val="00C61F0B"/>
    <w:rsid w:val="00C72833"/>
    <w:rsid w:val="00C80F1D"/>
    <w:rsid w:val="00C91962"/>
    <w:rsid w:val="00C93F40"/>
    <w:rsid w:val="00CA3D0C"/>
    <w:rsid w:val="00CA5943"/>
    <w:rsid w:val="00CF769B"/>
    <w:rsid w:val="00D20F5F"/>
    <w:rsid w:val="00D55F23"/>
    <w:rsid w:val="00D57972"/>
    <w:rsid w:val="00D670AE"/>
    <w:rsid w:val="00D675A9"/>
    <w:rsid w:val="00D738D6"/>
    <w:rsid w:val="00D755EB"/>
    <w:rsid w:val="00D76048"/>
    <w:rsid w:val="00D76583"/>
    <w:rsid w:val="00D82E6F"/>
    <w:rsid w:val="00D87E00"/>
    <w:rsid w:val="00D905A9"/>
    <w:rsid w:val="00D9134D"/>
    <w:rsid w:val="00DA7A03"/>
    <w:rsid w:val="00DB1818"/>
    <w:rsid w:val="00DC309B"/>
    <w:rsid w:val="00DC4DA2"/>
    <w:rsid w:val="00DC7A75"/>
    <w:rsid w:val="00DD4C17"/>
    <w:rsid w:val="00DD74A5"/>
    <w:rsid w:val="00DF2B1F"/>
    <w:rsid w:val="00DF5DF3"/>
    <w:rsid w:val="00DF62CD"/>
    <w:rsid w:val="00E120EA"/>
    <w:rsid w:val="00E16509"/>
    <w:rsid w:val="00E320BF"/>
    <w:rsid w:val="00E44582"/>
    <w:rsid w:val="00E574C3"/>
    <w:rsid w:val="00E77645"/>
    <w:rsid w:val="00E776D7"/>
    <w:rsid w:val="00EA15B0"/>
    <w:rsid w:val="00EA18D0"/>
    <w:rsid w:val="00EA4303"/>
    <w:rsid w:val="00EA5EA7"/>
    <w:rsid w:val="00EA5F29"/>
    <w:rsid w:val="00EB23D9"/>
    <w:rsid w:val="00EC4A25"/>
    <w:rsid w:val="00EF18FF"/>
    <w:rsid w:val="00EF608C"/>
    <w:rsid w:val="00F025A2"/>
    <w:rsid w:val="00F04712"/>
    <w:rsid w:val="00F13360"/>
    <w:rsid w:val="00F22EC7"/>
    <w:rsid w:val="00F27FE7"/>
    <w:rsid w:val="00F325C8"/>
    <w:rsid w:val="00F34FBB"/>
    <w:rsid w:val="00F353E8"/>
    <w:rsid w:val="00F553EE"/>
    <w:rsid w:val="00F653B8"/>
    <w:rsid w:val="00F72E7B"/>
    <w:rsid w:val="00F9008D"/>
    <w:rsid w:val="00F91E36"/>
    <w:rsid w:val="00F93140"/>
    <w:rsid w:val="00F947E6"/>
    <w:rsid w:val="00F97E5F"/>
    <w:rsid w:val="00FA1266"/>
    <w:rsid w:val="00FB7669"/>
    <w:rsid w:val="00FC1192"/>
    <w:rsid w:val="00FC3429"/>
    <w:rsid w:val="00FE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25E35"/>
    <w:rPr>
      <w:color w:val="FF0000"/>
      <w:lang w:eastAsia="en-US"/>
    </w:rPr>
  </w:style>
  <w:style w:type="character" w:customStyle="1" w:styleId="TAHCar">
    <w:name w:val="TAH Car"/>
    <w:link w:val="TAH"/>
    <w:qFormat/>
    <w:rsid w:val="00925E3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925E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85504"/>
    <w:rPr>
      <w:rFonts w:ascii="Arial" w:hAnsi="Arial"/>
      <w:sz w:val="18"/>
      <w:lang w:eastAsia="en-US"/>
    </w:rPr>
  </w:style>
  <w:style w:type="character" w:styleId="ad">
    <w:name w:val="annotation reference"/>
    <w:basedOn w:val="a0"/>
    <w:rsid w:val="00193D4C"/>
    <w:rPr>
      <w:sz w:val="21"/>
      <w:szCs w:val="21"/>
    </w:rPr>
  </w:style>
  <w:style w:type="paragraph" w:styleId="ae">
    <w:name w:val="annotation text"/>
    <w:basedOn w:val="a"/>
    <w:link w:val="af"/>
    <w:rsid w:val="00193D4C"/>
  </w:style>
  <w:style w:type="character" w:customStyle="1" w:styleId="af">
    <w:name w:val="批注文字 字符"/>
    <w:basedOn w:val="a0"/>
    <w:link w:val="ae"/>
    <w:rsid w:val="00193D4C"/>
    <w:rPr>
      <w:lang w:eastAsia="en-US"/>
    </w:rPr>
  </w:style>
  <w:style w:type="paragraph" w:styleId="af0">
    <w:name w:val="annotation subject"/>
    <w:basedOn w:val="ae"/>
    <w:next w:val="ae"/>
    <w:link w:val="af1"/>
    <w:rsid w:val="00193D4C"/>
    <w:rPr>
      <w:b/>
      <w:bCs/>
    </w:rPr>
  </w:style>
  <w:style w:type="character" w:customStyle="1" w:styleId="af1">
    <w:name w:val="批注主题 字符"/>
    <w:basedOn w:val="af"/>
    <w:link w:val="af0"/>
    <w:rsid w:val="00193D4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169</Words>
  <Characters>912</Characters>
  <Application>Microsoft Office Word</Application>
  <DocSecurity>0</DocSecurity>
  <Lines>36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5</cp:revision>
  <cp:lastPrinted>2019-02-25T14:05:00Z</cp:lastPrinted>
  <dcterms:created xsi:type="dcterms:W3CDTF">2026-02-11T17:36:00Z</dcterms:created>
  <dcterms:modified xsi:type="dcterms:W3CDTF">2026-02-11T18:51:00Z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2026-02-10T04:18:10Z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8681f6c5-5cfa-4282-b395-5c790c7a006b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